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81F" w:rsidRPr="00D63651" w:rsidRDefault="000B281F" w:rsidP="000B281F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D63651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892477" w:rsidRDefault="000B281F" w:rsidP="000B281F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="00A2135E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«ՀՐԴԵՀԱՅԻՆ ԱՆՎՏԱՆԳՈՒԹՅԱՆ ՄԱՍԻՆ» </w:t>
      </w:r>
      <w:r w:rsidRPr="00D636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ՕՐԵՆՔԻ </w:t>
      </w:r>
      <w:r w:rsidRPr="00D63651">
        <w:rPr>
          <w:rFonts w:ascii="GHEA Grapalat" w:hAnsi="GHEA Grapalat"/>
          <w:b/>
          <w:bCs/>
          <w:sz w:val="24"/>
          <w:szCs w:val="24"/>
        </w:rPr>
        <w:t>ՀԱՄԱՊԱՏԱՍԽԱՆ ՀՈԴՎԱԾՈՒՄ</w:t>
      </w:r>
      <w:r w:rsidRPr="00D63651">
        <w:rPr>
          <w:b/>
          <w:bCs/>
          <w:sz w:val="24"/>
          <w:szCs w:val="24"/>
        </w:rPr>
        <w:t> </w:t>
      </w:r>
      <w:r w:rsidRPr="00D63651">
        <w:rPr>
          <w:rFonts w:ascii="GHEA Grapalat" w:hAnsi="GHEA Grapalat"/>
          <w:b/>
          <w:bCs/>
          <w:sz w:val="24"/>
          <w:szCs w:val="24"/>
        </w:rPr>
        <w:t>ԱՌԱՋԱՐԿՎՈՂ</w:t>
      </w:r>
      <w:r w:rsidRPr="00D636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ՓՈՓՈԽՈՒԹՅԱՆ</w:t>
      </w:r>
    </w:p>
    <w:p w:rsidR="00892477" w:rsidRDefault="00892477">
      <w:pPr>
        <w:spacing w:after="0" w:line="36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329"/>
      </w:tblGrid>
      <w:tr w:rsidR="000B281F" w:rsidRPr="000B281F" w:rsidTr="000B281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0B281F" w:rsidRPr="000B281F" w:rsidRDefault="000B281F" w:rsidP="000B281F">
            <w:pPr>
              <w:spacing w:after="0"/>
              <w:jc w:val="both"/>
              <w:rPr>
                <w:rFonts w:ascii="GHEA Grapalat" w:hAnsi="GHEA Grapalat"/>
                <w:color w:val="000000"/>
                <w:sz w:val="24"/>
                <w:szCs w:val="27"/>
              </w:rPr>
            </w:pPr>
            <w:r w:rsidRPr="000B281F">
              <w:rPr>
                <w:rFonts w:ascii="GHEA Grapalat" w:hAnsi="GHEA Grapalat"/>
                <w:b/>
                <w:bCs/>
                <w:color w:val="000000"/>
                <w:sz w:val="24"/>
              </w:rPr>
              <w:t>Հոդված 13.</w:t>
            </w:r>
          </w:p>
        </w:tc>
        <w:tc>
          <w:tcPr>
            <w:tcW w:w="0" w:type="auto"/>
            <w:shd w:val="clear" w:color="auto" w:fill="FFFFFF"/>
            <w:hideMark/>
          </w:tcPr>
          <w:p w:rsidR="000B281F" w:rsidRPr="000B281F" w:rsidRDefault="000B281F" w:rsidP="000B281F">
            <w:pPr>
              <w:spacing w:after="0"/>
              <w:jc w:val="both"/>
              <w:rPr>
                <w:rFonts w:ascii="GHEA Grapalat" w:hAnsi="GHEA Grapalat"/>
                <w:color w:val="000000"/>
                <w:sz w:val="24"/>
                <w:szCs w:val="27"/>
              </w:rPr>
            </w:pPr>
            <w:r w:rsidRPr="000B281F">
              <w:rPr>
                <w:rFonts w:ascii="GHEA Grapalat" w:hAnsi="GHEA Grapalat"/>
                <w:b/>
                <w:bCs/>
                <w:color w:val="000000"/>
                <w:sz w:val="24"/>
              </w:rPr>
              <w:t>Պետական հակահրդեհային ծառայությունը և տեսչական մարմինը</w:t>
            </w:r>
          </w:p>
        </w:tc>
      </w:tr>
    </w:tbl>
    <w:p w:rsidR="000B281F" w:rsidRPr="000B281F" w:rsidRDefault="000B281F" w:rsidP="000B281F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7"/>
        </w:rPr>
      </w:pPr>
      <w:r w:rsidRPr="000B281F">
        <w:rPr>
          <w:rFonts w:ascii="Arial" w:hAnsi="Arial" w:cs="Arial"/>
          <w:color w:val="000000"/>
          <w:sz w:val="24"/>
          <w:szCs w:val="27"/>
        </w:rPr>
        <w:t> </w:t>
      </w:r>
    </w:p>
    <w:p w:rsidR="000B281F" w:rsidRPr="000B281F" w:rsidRDefault="000B281F" w:rsidP="000B281F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7"/>
        </w:rPr>
      </w:pPr>
      <w:r w:rsidRPr="000B281F">
        <w:rPr>
          <w:rFonts w:ascii="GHEA Grapalat" w:hAnsi="GHEA Grapalat"/>
          <w:color w:val="000000"/>
          <w:sz w:val="24"/>
          <w:szCs w:val="27"/>
        </w:rPr>
        <w:t>Պետական հակահրդեհային ծառայությունն իր ուժերով ու միջոցներով կազմակերպում և ապահովում է հրդեհաշիջում ու վթարային-փրկարարական աշխատանքներ, սահմանված կարգով մշակում է բնակավայրերի և օբյեկտների հրդեհականխարգելիչ միջոցառումներ:</w:t>
      </w:r>
    </w:p>
    <w:p w:rsidR="000B281F" w:rsidRPr="000B281F" w:rsidRDefault="000B281F" w:rsidP="000B281F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7"/>
        </w:rPr>
      </w:pPr>
      <w:r w:rsidRPr="000B281F">
        <w:rPr>
          <w:rFonts w:ascii="GHEA Grapalat" w:hAnsi="GHEA Grapalat"/>
          <w:color w:val="000000"/>
          <w:sz w:val="24"/>
          <w:szCs w:val="27"/>
        </w:rPr>
        <w:t>Հրդեհային պահպանության մարտական և ծառայողական կանոնագրքերը հաստատում է Հայաստանի Հանրապետության կառավարությունը:</w:t>
      </w:r>
    </w:p>
    <w:p w:rsidR="000B281F" w:rsidRPr="000B281F" w:rsidRDefault="000B281F" w:rsidP="000B281F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7"/>
        </w:rPr>
      </w:pPr>
      <w:r w:rsidRPr="000B281F">
        <w:rPr>
          <w:rFonts w:ascii="GHEA Grapalat" w:hAnsi="GHEA Grapalat"/>
          <w:color w:val="000000"/>
          <w:sz w:val="24"/>
          <w:szCs w:val="27"/>
        </w:rPr>
        <w:t>Հրդեհային անվտանգության ապահովման բնագավառում լիազորված մարմինն իրականացնում է պետական հակահրդեհային ծառայության ընդհանուր ղեկավարում:</w:t>
      </w:r>
    </w:p>
    <w:p w:rsidR="000B281F" w:rsidRPr="000B281F" w:rsidRDefault="000B281F" w:rsidP="000B281F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7"/>
        </w:rPr>
      </w:pPr>
      <w:r w:rsidRPr="000B281F">
        <w:rPr>
          <w:rFonts w:ascii="GHEA Grapalat" w:hAnsi="GHEA Grapalat"/>
          <w:color w:val="000000"/>
          <w:sz w:val="24"/>
          <w:szCs w:val="27"/>
        </w:rPr>
        <w:t>Լիազորված մարմնի պետական հակահրդեհային ծառայության և տեսչական մարմնի</w:t>
      </w:r>
      <w:r w:rsidRPr="000B281F">
        <w:rPr>
          <w:rFonts w:ascii="Arial" w:hAnsi="Arial" w:cs="Arial"/>
          <w:color w:val="000000"/>
          <w:sz w:val="24"/>
          <w:szCs w:val="27"/>
        </w:rPr>
        <w:t> </w:t>
      </w:r>
      <w:r w:rsidRPr="000B281F">
        <w:rPr>
          <w:rFonts w:ascii="GHEA Grapalat" w:hAnsi="GHEA Grapalat" w:cs="Arial Unicode"/>
          <w:color w:val="000000"/>
          <w:sz w:val="24"/>
          <w:szCs w:val="27"/>
        </w:rPr>
        <w:t>աշխատակիցները կրում են տարբերանշաններ և համազգեստ` սահմանված Հայաստանի Հանրապետության կառավարության կողմից:</w:t>
      </w:r>
    </w:p>
    <w:p w:rsidR="000B281F" w:rsidRPr="000B281F" w:rsidRDefault="000B281F" w:rsidP="000B281F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7"/>
        </w:rPr>
      </w:pPr>
      <w:r w:rsidRPr="000B281F">
        <w:rPr>
          <w:rFonts w:ascii="GHEA Grapalat" w:hAnsi="GHEA Grapalat"/>
          <w:color w:val="000000"/>
          <w:sz w:val="24"/>
          <w:szCs w:val="27"/>
        </w:rPr>
        <w:t xml:space="preserve">Տեսչական մարմինն իրականացնում է պետական վերահսկողություն հակահրդեհային նորմատիվ փաստաթղթերի պահանջների պահպանման նկատմամբ, օրենքով սահմանված կարգով կատարում է ստուգումներ, կիրառում է վարչական պատասխանատվության միջոցներ: Տեսչական մարմնի տված կարգադրագրերի, եզրակացությունների և կայացվող որոշումների ձևերը սահմանում է տեսչական մարմնի ղեկավարը: Հրդեհների և տեխնիկական անվտանգության վերաբերյալ գործերով դեպքի վայրի պահպանությունն իրականացնում է Հայաստանի Հանրապետության </w:t>
      </w:r>
      <w:ins w:id="0" w:author="User" w:date="2022-08-24T10:37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ներքին գործերի</w:t>
        </w:r>
      </w:ins>
      <w:del w:id="1" w:author="User" w:date="2022-08-24T10:37:00Z">
        <w:r w:rsidRPr="000B281F" w:rsidDel="000B281F">
          <w:rPr>
            <w:rFonts w:ascii="GHEA Grapalat" w:hAnsi="GHEA Grapalat"/>
            <w:color w:val="000000"/>
            <w:sz w:val="24"/>
            <w:szCs w:val="27"/>
          </w:rPr>
          <w:delText>արտակարգ իրավիճակների</w:delText>
        </w:r>
      </w:del>
      <w:r w:rsidRPr="000B281F">
        <w:rPr>
          <w:rFonts w:ascii="GHEA Grapalat" w:hAnsi="GHEA Grapalat"/>
          <w:color w:val="000000"/>
          <w:sz w:val="24"/>
          <w:szCs w:val="27"/>
        </w:rPr>
        <w:t xml:space="preserve"> նախարարությունը:</w:t>
      </w:r>
    </w:p>
    <w:p w:rsidR="000B281F" w:rsidRPr="000B281F" w:rsidRDefault="000B281F">
      <w:pPr>
        <w:spacing w:after="0" w:line="36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892477" w:rsidRDefault="00892477">
      <w:pPr>
        <w:spacing w:line="360" w:lineRule="auto"/>
        <w:jc w:val="both"/>
      </w:pPr>
    </w:p>
    <w:p w:rsidR="00892477" w:rsidRDefault="0089247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892477" w:rsidRDefault="00892477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92477" w:rsidRDefault="00892477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92477" w:rsidRDefault="00892477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92477" w:rsidRDefault="00892477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92477" w:rsidRDefault="00892477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92477" w:rsidRDefault="00892477">
      <w:pPr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892477" w:rsidSect="00892477">
      <w:footerReference w:type="default" r:id="rId7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25E" w:rsidRDefault="0021425E" w:rsidP="00892477">
      <w:pPr>
        <w:spacing w:after="0"/>
      </w:pPr>
      <w:r>
        <w:separator/>
      </w:r>
    </w:p>
  </w:endnote>
  <w:endnote w:type="continuationSeparator" w:id="0">
    <w:p w:rsidR="0021425E" w:rsidRDefault="0021425E" w:rsidP="008924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77" w:rsidRDefault="008924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25E" w:rsidRDefault="0021425E" w:rsidP="00892477">
      <w:pPr>
        <w:spacing w:after="0"/>
      </w:pPr>
      <w:r>
        <w:separator/>
      </w:r>
    </w:p>
  </w:footnote>
  <w:footnote w:type="continuationSeparator" w:id="0">
    <w:p w:rsidR="0021425E" w:rsidRDefault="0021425E" w:rsidP="008924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477"/>
    <w:rsid w:val="000B281F"/>
    <w:rsid w:val="0021425E"/>
    <w:rsid w:val="002B2BC1"/>
    <w:rsid w:val="003D6266"/>
    <w:rsid w:val="00892477"/>
    <w:rsid w:val="00A2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hy-AM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0"/>
    <w:next w:val="normal0"/>
    <w:rsid w:val="0089247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9247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92477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0"/>
    <w:next w:val="normal0"/>
    <w:rsid w:val="0089247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89247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89247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892477"/>
  </w:style>
  <w:style w:type="paragraph" w:styleId="Title">
    <w:name w:val="Title"/>
    <w:basedOn w:val="normal0"/>
    <w:next w:val="normal0"/>
    <w:rsid w:val="00892477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3D30F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F48C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F48C3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F48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3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33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35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359"/>
    <w:rPr>
      <w:rFonts w:ascii="Times New Roman" w:hAnsi="Times New Roman"/>
      <w:b/>
      <w:bCs/>
      <w:sz w:val="20"/>
      <w:szCs w:val="20"/>
    </w:rPr>
  </w:style>
  <w:style w:type="paragraph" w:styleId="Subtitle">
    <w:name w:val="Subtitle"/>
    <w:basedOn w:val="Normal"/>
    <w:next w:val="Normal"/>
    <w:rsid w:val="0089247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0B281F"/>
    <w:rPr>
      <w:b/>
      <w:bCs/>
    </w:rPr>
  </w:style>
  <w:style w:type="character" w:styleId="Emphasis">
    <w:name w:val="Emphasis"/>
    <w:basedOn w:val="DefaultParagraphFont"/>
    <w:uiPriority w:val="20"/>
    <w:qFormat/>
    <w:rsid w:val="000B281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uVB/pdYpr4s6Duc8kcRlb+sVDQ==">AMUW2mW6cUsBdwriCEwbkhBfXvPIoIpt+SR6AreEO4L7+l4mkwenFDBUI+X47ZQUr45gz82ZO4kvG5S6S5LTcp9MXyYhUZszdFQCNqVlC1RoQx5tbovBbGwEUNumDEmDVzVwZLRsg+7C1bMM6BMEBDg4RQ3Vjvk0IMveV5SHBtgpUgvvB57Sl77znKN26Ni4F1PMPg9dSDNJgw9VIkZ529y9Im5r1hT/A2jKu8UnVKZiTGEdaC47gOQ=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2022-11-14T06:52:00Z</dcterms:created>
  <dcterms:modified xsi:type="dcterms:W3CDTF">2022-11-14T06:52:00Z</dcterms:modified>
</cp:coreProperties>
</file>